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67916572"/>
      <w:bookmarkStart w:id="1" w:name="_Toc37260100"/>
      <w:bookmarkStart w:id="2" w:name="_Toc82621710"/>
      <w:bookmarkStart w:id="3" w:name="_Toc36817183"/>
      <w:bookmarkStart w:id="4" w:name="_Toc36817184"/>
      <w:bookmarkStart w:id="5" w:name="_Toc37267487"/>
      <w:bookmarkStart w:id="6" w:name="_Toc37267488"/>
      <w:bookmarkStart w:id="7" w:name="_Toc74663170"/>
      <w:bookmarkStart w:id="8" w:name="_Toc29811631"/>
      <w:bookmarkStart w:id="9" w:name="_Toc90422557"/>
      <w:bookmarkStart w:id="10" w:name="_Toc61178806"/>
      <w:bookmarkStart w:id="11" w:name="_Toc21127426"/>
      <w:bookmarkStart w:id="12" w:name="_Toc53178580"/>
      <w:bookmarkStart w:id="13" w:name="_Toc45893402"/>
      <w:bookmarkStart w:id="14" w:name="_Toc44712089"/>
      <w:bookmarkStart w:id="15" w:name="_Toc53178129"/>
      <w:bookmarkStart w:id="16" w:name="_Toc21127425"/>
      <w:bookmarkStart w:id="17" w:name="_Toc29811632"/>
      <w:bookmarkStart w:id="18" w:name="_Toc37260099"/>
      <w:bookmarkStart w:id="19" w:name="_Toc6117927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110bis</w:t>
      </w:r>
      <w:r>
        <w:rPr>
          <w:b/>
          <w:i/>
          <w:sz w:val="28"/>
        </w:rPr>
        <w:tab/>
      </w:r>
      <w:bookmarkStart w:id="22" w:name="_GoBack"/>
      <w:bookmarkEnd w:id="22"/>
      <w:r>
        <w:rPr>
          <w:rFonts w:hint="eastAsia"/>
          <w:b/>
          <w:sz w:val="24"/>
        </w:rPr>
        <w:t>R4-2405215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Changsha, China, 15 April – 19 April, 2024 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38.101-4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TS38.101-4: Introduction of PDCCH requirement for DSS enhancement -TDD 4Rx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NR_DSS_enh-Perf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130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130"/>
              <w:tabs>
                <w:tab w:val="left" w:pos="950"/>
              </w:tabs>
              <w:spacing w:after="0"/>
              <w:ind w:firstLine="180" w:firstLineChars="10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Introduction of PDCCH requirement for DSS enhancement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PDCCH requirement for DSS enhancement for TDD 4Rx.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RAN4 introduced eDSS feature in R-18. Otherwise, PDCCH requirements for DSS enhancement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38.521-4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ins w:id="0" w:author="ZTE" w:date="2023-10-30T16:49:24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6"/>
        <w:rPr>
          <w:ins w:id="1" w:author="ZTE-Kun Yao" w:date="2024-03-26T09:22:10Z"/>
          <w:rFonts w:hint="default" w:eastAsia="宋体"/>
          <w:lang w:val="en-US" w:eastAsia="zh-CN"/>
        </w:rPr>
      </w:pPr>
      <w:ins w:id="2" w:author="ZTE-Kun Yao" w:date="2024-03-26T09:22:10Z">
        <w:bookmarkStart w:id="20" w:name="_Toc123936141"/>
        <w:bookmarkStart w:id="21" w:name="_Toc124377156"/>
        <w:r>
          <w:rPr/>
          <w:t>5.3.3.2.</w:t>
        </w:r>
      </w:ins>
      <w:ins w:id="3" w:author="ZTE-Kun Yao" w:date="2024-03-26T09:22:14Z">
        <w:r>
          <w:rPr>
            <w:rFonts w:hint="eastAsia" w:eastAsia="宋体"/>
            <w:lang w:val="en-US" w:eastAsia="zh-CN"/>
          </w:rPr>
          <w:t>5</w:t>
        </w:r>
      </w:ins>
      <w:ins w:id="4" w:author="ZTE-Kun Yao" w:date="2024-03-26T09:22:10Z">
        <w:r>
          <w:rPr>
            <w:rFonts w:hint="eastAsia"/>
          </w:rPr>
          <w:tab/>
        </w:r>
      </w:ins>
      <w:ins w:id="5" w:author="ZTE-Kun Yao" w:date="2024-03-26T09:22:10Z">
        <w:r>
          <w:rPr/>
          <w:t xml:space="preserve">Minimum requirements for PDCCH </w:t>
        </w:r>
        <w:bookmarkEnd w:id="20"/>
        <w:bookmarkEnd w:id="21"/>
      </w:ins>
      <w:ins w:id="6" w:author="ZTE-Kun Yao" w:date="2024-03-26T09:22:45Z">
        <w:r>
          <w:rPr>
            <w:rFonts w:hint="eastAsia" w:eastAsia="宋体"/>
            <w:lang w:val="en-US" w:eastAsia="zh-CN"/>
          </w:rPr>
          <w:t>u</w:t>
        </w:r>
      </w:ins>
      <w:ins w:id="7" w:author="ZTE-Kun Yao" w:date="2024-03-26T09:22:48Z">
        <w:r>
          <w:rPr>
            <w:rFonts w:hint="eastAsia" w:eastAsia="宋体"/>
            <w:lang w:val="en-US" w:eastAsia="zh-CN"/>
          </w:rPr>
          <w:t xml:space="preserve">nder </w:t>
        </w:r>
      </w:ins>
      <w:ins w:id="8" w:author="ZTE-Kun Yao" w:date="2024-03-26T09:22:50Z">
        <w:r>
          <w:rPr>
            <w:rFonts w:hint="eastAsia" w:eastAsia="宋体"/>
            <w:lang w:val="en-US" w:eastAsia="zh-CN"/>
          </w:rPr>
          <w:t>NR</w:t>
        </w:r>
      </w:ins>
      <w:ins w:id="9" w:author="ZTE-Kun Yao" w:date="2024-03-26T09:22:51Z">
        <w:r>
          <w:rPr>
            <w:rFonts w:hint="eastAsia" w:eastAsia="宋体"/>
            <w:lang w:val="en-US" w:eastAsia="zh-CN"/>
          </w:rPr>
          <w:t>-LT</w:t>
        </w:r>
      </w:ins>
      <w:ins w:id="10" w:author="ZTE-Kun Yao" w:date="2024-03-26T09:22:52Z">
        <w:r>
          <w:rPr>
            <w:rFonts w:hint="eastAsia" w:eastAsia="宋体"/>
            <w:lang w:val="en-US" w:eastAsia="zh-CN"/>
          </w:rPr>
          <w:t xml:space="preserve">E </w:t>
        </w:r>
      </w:ins>
      <w:ins w:id="11" w:author="ZTE-Kun Yao" w:date="2024-03-26T09:22:53Z">
        <w:r>
          <w:rPr>
            <w:rFonts w:hint="eastAsia" w:eastAsia="宋体"/>
            <w:lang w:val="en-US" w:eastAsia="zh-CN"/>
          </w:rPr>
          <w:t>c</w:t>
        </w:r>
      </w:ins>
      <w:ins w:id="12" w:author="ZTE-Kun Yao" w:date="2024-03-26T09:22:55Z">
        <w:r>
          <w:rPr>
            <w:rFonts w:hint="eastAsia" w:eastAsia="宋体"/>
            <w:lang w:val="en-US" w:eastAsia="zh-CN"/>
          </w:rPr>
          <w:t>o</w:t>
        </w:r>
      </w:ins>
      <w:ins w:id="13" w:author="ZTE-Kun Yao" w:date="2024-03-26T09:22:56Z">
        <w:r>
          <w:rPr>
            <w:rFonts w:hint="eastAsia" w:eastAsia="宋体"/>
            <w:lang w:val="en-US" w:eastAsia="zh-CN"/>
          </w:rPr>
          <w:t>ex</w:t>
        </w:r>
      </w:ins>
      <w:ins w:id="14" w:author="ZTE-Kun Yao" w:date="2024-03-26T09:22:58Z">
        <w:r>
          <w:rPr>
            <w:rFonts w:hint="eastAsia" w:eastAsia="宋体"/>
            <w:lang w:val="en-US" w:eastAsia="zh-CN"/>
          </w:rPr>
          <w:t>is</w:t>
        </w:r>
      </w:ins>
      <w:ins w:id="15" w:author="ZTE-Kun Yao" w:date="2024-03-26T09:22:59Z">
        <w:r>
          <w:rPr>
            <w:rFonts w:hint="eastAsia" w:eastAsia="宋体"/>
            <w:lang w:val="en-US" w:eastAsia="zh-CN"/>
          </w:rPr>
          <w:t>ten</w:t>
        </w:r>
      </w:ins>
      <w:ins w:id="16" w:author="ZTE-Kun Yao" w:date="2024-03-26T09:23:00Z">
        <w:r>
          <w:rPr>
            <w:rFonts w:hint="eastAsia" w:eastAsia="宋体"/>
            <w:lang w:val="en-US" w:eastAsia="zh-CN"/>
          </w:rPr>
          <w:t>ce s</w:t>
        </w:r>
      </w:ins>
      <w:ins w:id="17" w:author="ZTE-Kun Yao" w:date="2024-03-26T09:23:01Z">
        <w:r>
          <w:rPr>
            <w:rFonts w:hint="eastAsia" w:eastAsia="宋体"/>
            <w:lang w:val="en-US" w:eastAsia="zh-CN"/>
          </w:rPr>
          <w:t>ce</w:t>
        </w:r>
      </w:ins>
      <w:ins w:id="18" w:author="ZTE-Kun Yao" w:date="2024-03-26T09:23:02Z">
        <w:r>
          <w:rPr>
            <w:rFonts w:hint="eastAsia" w:eastAsia="宋体"/>
            <w:lang w:val="en-US" w:eastAsia="zh-CN"/>
          </w:rPr>
          <w:t>nari</w:t>
        </w:r>
      </w:ins>
      <w:ins w:id="19" w:author="ZTE-Kun Yao" w:date="2024-03-26T09:23:03Z">
        <w:r>
          <w:rPr>
            <w:rFonts w:hint="eastAsia" w:eastAsia="宋体"/>
            <w:lang w:val="en-US" w:eastAsia="zh-CN"/>
          </w:rPr>
          <w:t>o</w:t>
        </w:r>
      </w:ins>
    </w:p>
    <w:p>
      <w:pPr>
        <w:rPr>
          <w:ins w:id="20" w:author="ZTE-Kun Yao" w:date="2024-03-26T09:24:47Z"/>
          <w:rFonts w:hint="eastAsia" w:ascii="Times-Roman" w:hAnsi="Times-Roman" w:eastAsia="宋体"/>
        </w:rPr>
      </w:pPr>
      <w:ins w:id="21" w:author="ZTE-Kun Yao" w:date="2024-03-26T09:24:47Z">
        <w:r>
          <w:rPr>
            <w:rFonts w:ascii="Times-Roman" w:hAnsi="Times-Roman" w:eastAsia="宋体"/>
          </w:rPr>
          <w:t>The performance requirements are specified in Table 5.3.3.2.</w:t>
        </w:r>
      </w:ins>
      <w:ins w:id="22" w:author="ZTE-Kun Yao" w:date="2024-03-26T09:25:28Z">
        <w:r>
          <w:rPr>
            <w:rFonts w:hint="eastAsia" w:ascii="Times-Roman" w:hAnsi="Times-Roman" w:eastAsia="宋体"/>
            <w:lang w:val="en-US" w:eastAsia="zh-CN"/>
          </w:rPr>
          <w:t>5</w:t>
        </w:r>
      </w:ins>
      <w:ins w:id="23" w:author="ZTE-Kun Yao" w:date="2024-03-26T09:24:47Z">
        <w:r>
          <w:rPr>
            <w:rFonts w:ascii="Times-Roman" w:hAnsi="Times-Roman" w:eastAsia="宋体"/>
          </w:rPr>
          <w:t>-2, with the addition of test parameters in Table 5.3.3.2.</w:t>
        </w:r>
      </w:ins>
      <w:ins w:id="24" w:author="ZTE-Kun Yao" w:date="2024-03-26T09:25:32Z">
        <w:r>
          <w:rPr>
            <w:rFonts w:hint="eastAsia" w:ascii="Times-Roman" w:hAnsi="Times-Roman" w:eastAsia="宋体"/>
            <w:lang w:val="en-US" w:eastAsia="zh-CN"/>
          </w:rPr>
          <w:t>5</w:t>
        </w:r>
      </w:ins>
      <w:ins w:id="25" w:author="ZTE-Kun Yao" w:date="2024-03-26T09:24:47Z">
        <w:r>
          <w:rPr>
            <w:rFonts w:ascii="Times-Roman" w:hAnsi="Times-Roman" w:eastAsia="宋体"/>
          </w:rPr>
          <w:t xml:space="preserve">-1. The downlink physical channel setup according to Annex </w:t>
        </w:r>
      </w:ins>
      <w:ins w:id="26" w:author="ZTE-Kun Yao" w:date="2024-03-26T09:24:47Z">
        <w:r>
          <w:rPr>
            <w:rFonts w:hint="eastAsia" w:ascii="Times-Roman" w:hAnsi="Times-Roman" w:eastAsia="宋体"/>
          </w:rPr>
          <w:t>C.3.1</w:t>
        </w:r>
      </w:ins>
      <w:ins w:id="27" w:author="ZTE-Kun Yao" w:date="2024-03-26T09:24:47Z">
        <w:r>
          <w:rPr>
            <w:rFonts w:ascii="Times-Roman" w:hAnsi="Times-Roman" w:eastAsia="宋体"/>
          </w:rPr>
          <w:t>.</w:t>
        </w:r>
      </w:ins>
    </w:p>
    <w:p>
      <w:pPr>
        <w:rPr>
          <w:ins w:id="28" w:author="ZTE-Kun Yao" w:date="2024-03-26T09:24:26Z"/>
          <w:rFonts w:eastAsia="宋体" w:cs="v5.0.0"/>
        </w:rPr>
      </w:pPr>
    </w:p>
    <w:p>
      <w:pPr>
        <w:pStyle w:val="95"/>
        <w:rPr>
          <w:ins w:id="29" w:author="ZTE-Kun Yao" w:date="2024-03-26T09:28:45Z"/>
        </w:rPr>
      </w:pPr>
    </w:p>
    <w:p>
      <w:pPr>
        <w:pStyle w:val="95"/>
        <w:rPr>
          <w:ins w:id="30" w:author="ZTE-Kun Yao" w:date="2024-03-26T09:28:46Z"/>
          <w:rFonts w:hint="eastAsia" w:eastAsia="宋体"/>
          <w:lang w:val="en-US" w:eastAsia="zh-CN"/>
        </w:rPr>
      </w:pPr>
    </w:p>
    <w:p>
      <w:pPr>
        <w:pStyle w:val="95"/>
        <w:rPr>
          <w:ins w:id="31" w:author="ZTE-Kun Yao" w:date="2024-03-26T09:25:01Z"/>
        </w:rPr>
      </w:pPr>
      <w:ins w:id="32" w:author="ZTE-Kun Yao" w:date="2024-03-26T09:24:26Z">
        <w:r>
          <w:rPr/>
          <w:t>Table 5.</w:t>
        </w:r>
      </w:ins>
      <w:ins w:id="33" w:author="ZTE-Kun Yao" w:date="2024-03-26T09:24:26Z">
        <w:r>
          <w:rPr>
            <w:rFonts w:hint="eastAsia"/>
            <w:lang w:eastAsia="zh-CN"/>
          </w:rPr>
          <w:t>3.3</w:t>
        </w:r>
      </w:ins>
      <w:ins w:id="34" w:author="ZTE-Kun Yao" w:date="2024-03-26T09:24:26Z">
        <w:r>
          <w:rPr>
            <w:lang w:eastAsia="zh-CN"/>
          </w:rPr>
          <w:t>.2.</w:t>
        </w:r>
      </w:ins>
      <w:ins w:id="35" w:author="ZTE-Kun Yao" w:date="2024-03-26T09:25:24Z">
        <w:r>
          <w:rPr>
            <w:rFonts w:hint="eastAsia"/>
            <w:lang w:val="en-US" w:eastAsia="zh-CN"/>
          </w:rPr>
          <w:t>5</w:t>
        </w:r>
      </w:ins>
      <w:ins w:id="36" w:author="ZTE-Kun Yao" w:date="2024-03-26T09:24:26Z">
        <w:r>
          <w:rPr>
            <w:lang w:eastAsia="zh-CN"/>
          </w:rPr>
          <w:t>-1</w:t>
        </w:r>
      </w:ins>
      <w:ins w:id="37" w:author="ZTE-Kun Yao" w:date="2024-03-26T09:24:26Z">
        <w:r>
          <w:rPr/>
          <w:t>: Test Parameters</w:t>
        </w:r>
      </w:ins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0"/>
        <w:gridCol w:w="6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39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ins w:id="40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Parameter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41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ins w:id="42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44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ins w:id="45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Cyclic prefix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46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ins w:id="47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zh-CN"/>
                </w:rPr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49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ins w:id="50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DM-RS sequence generation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51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ins w:id="52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NID=0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54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ins w:id="55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Frequency domain resource allocation for CORESET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56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ins w:id="57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zh-CN"/>
                </w:rPr>
                <w:t>Start from RB = 0 with contiguous RB allocation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59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ins w:id="60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CCE to REG mapping type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61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ins w:id="62" w:author="ZTE-Kun Yao" w:date="2024-03-26T09:28:31Z">
              <w:r>
                <w:rPr>
                  <w:rFonts w:hint="eastAsia" w:ascii="Arial" w:hAnsi="Arial" w:eastAsia="宋体"/>
                  <w:kern w:val="0"/>
                  <w:sz w:val="18"/>
                  <w:highlight w:val="none"/>
                  <w:lang w:val="en-US" w:eastAsia="zh-CN"/>
                </w:rPr>
                <w:t>Not-</w:t>
              </w:r>
            </w:ins>
            <w:ins w:id="63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65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ins w:id="66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REG bundle size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67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ins w:id="68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zh-CN"/>
                </w:rPr>
                <w:t xml:space="preserve">6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70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ins w:id="71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zh-CN"/>
                </w:rPr>
                <w:t>Shift Index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72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ins w:id="73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75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ins w:id="76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Slots for PDCCH monitoring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77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ins w:id="78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zh-CN"/>
                </w:rPr>
                <w:t>Each slot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80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ins w:id="81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 xml:space="preserve">Number of PDCCH candidates for the tested </w:t>
              </w:r>
            </w:ins>
            <w:ins w:id="82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fr-FR" w:eastAsia="en-GB"/>
                </w:rPr>
                <w:t>aggregation level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83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ins w:id="84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5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86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ins w:id="87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PDCCH Precoding configuration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88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zh-CN"/>
              </w:rPr>
            </w:pPr>
            <w:ins w:id="89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Single Panel Type I, Random precoder selection updated per slot, with equal probability of each applicable i1, i2 combination with</w:t>
              </w:r>
            </w:ins>
            <w:ins w:id="90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zh-CN"/>
                </w:rPr>
                <w:t xml:space="preserve"> REG </w:t>
              </w:r>
            </w:ins>
            <w:ins w:id="91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bundling granularity</w:t>
              </w:r>
            </w:ins>
            <w:ins w:id="92" w:author="ZTE-Kun Yao" w:date="2024-03-26T09:28:31Z">
              <w:r>
                <w:rPr>
                  <w:rFonts w:ascii="Arial" w:hAnsi="Arial" w:eastAsia="宋体"/>
                  <w:kern w:val="0"/>
                  <w:sz w:val="18"/>
                  <w:highlight w:val="none"/>
                  <w:lang w:val="en-GB" w:eastAsia="zh-CN"/>
                </w:rPr>
                <w:t xml:space="preserve"> for number of Tx larger than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93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94" w:author="ZTE-Kun Yao" w:date="2024-03-26T09:28:31Z"/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ins w:id="95" w:author="ZTE-Kun Yao" w:date="2024-03-26T09:28:31Z">
              <w:r>
                <w:rPr>
                  <w:rFonts w:hint="eastAsia" w:ascii="Arial" w:hAnsi="Arial" w:eastAsia="宋体"/>
                  <w:kern w:val="0"/>
                  <w:sz w:val="18"/>
                  <w:highlight w:val="none"/>
                  <w:lang w:val="en-US" w:eastAsia="zh-CN"/>
                </w:rPr>
                <w:t>DCI Format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96" w:author="ZTE-Kun Yao" w:date="2024-03-26T09:28:31Z"/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ins w:id="97" w:author="ZTE-Kun Yao" w:date="2024-03-26T09:28:31Z">
              <w:r>
                <w:rPr>
                  <w:rFonts w:hint="eastAsia" w:ascii="Arial" w:hAnsi="Arial" w:eastAsia="宋体"/>
                  <w:kern w:val="0"/>
                  <w:sz w:val="18"/>
                  <w:highlight w:val="none"/>
                  <w:lang w:val="en-US" w:eastAsia="zh-CN"/>
                </w:rPr>
                <w:t>1_</w:t>
              </w:r>
            </w:ins>
            <w:ins w:id="98" w:author="ZTE-Kun Yao" w:date="2024-03-26T09:28:31Z">
              <w:r>
                <w:rPr>
                  <w:rFonts w:hint="eastAsia" w:ascii="Arial" w:hAnsi="Arial"/>
                  <w:kern w:val="0"/>
                  <w:sz w:val="18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99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100" w:author="ZTE-Kun Yao" w:date="2024-03-26T09:28:31Z"/>
                <w:rFonts w:ascii="Arial" w:hAnsi="Arial" w:eastAsia="宋体"/>
                <w:kern w:val="0"/>
                <w:sz w:val="18"/>
                <w:highlight w:val="none"/>
                <w:lang w:val="en-GB" w:eastAsia="en-GB"/>
              </w:rPr>
            </w:pPr>
            <w:ins w:id="101" w:author="ZTE-Kun Yao" w:date="2024-03-26T09:28:31Z">
              <w:r>
                <w:rPr>
                  <w:rFonts w:hint="eastAsia" w:ascii="Arial" w:hAnsi="Arial" w:eastAsia="宋体"/>
                  <w:kern w:val="0"/>
                  <w:sz w:val="18"/>
                  <w:highlight w:val="none"/>
                  <w:lang w:val="en-GB" w:eastAsia="en-GB"/>
                </w:rPr>
                <w:t>Payload (without CRC)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102" w:author="ZTE-Kun Yao" w:date="2024-03-26T09:28:31Z"/>
                <w:rFonts w:hint="default" w:ascii="Arial" w:hAnsi="Arial" w:eastAsia="宋体"/>
                <w:kern w:val="0"/>
                <w:sz w:val="18"/>
                <w:highlight w:val="none"/>
                <w:lang w:val="en-US" w:eastAsia="zh-CN"/>
              </w:rPr>
            </w:pPr>
            <w:ins w:id="103" w:author="ZTE-Kun Yao" w:date="2024-03-26T09:28:31Z">
              <w:r>
                <w:rPr>
                  <w:rFonts w:hint="eastAsia" w:ascii="Arial" w:hAnsi="Arial"/>
                  <w:kern w:val="0"/>
                  <w:sz w:val="18"/>
                  <w:highlight w:val="none"/>
                  <w:lang w:val="en-US" w:eastAsia="zh-CN"/>
                </w:rPr>
                <w:t>39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04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105" w:author="ZTE-Kun Yao" w:date="2024-03-26T09:28:31Z"/>
                <w:rFonts w:hint="default" w:ascii="Arial" w:hAnsi="Arial" w:eastAsia="宋体"/>
                <w:kern w:val="0"/>
                <w:sz w:val="18"/>
                <w:highlight w:val="none"/>
                <w:lang w:val="en-US" w:eastAsia="en-GB"/>
              </w:rPr>
            </w:pPr>
            <w:ins w:id="106" w:author="ZTE-Kun Yao" w:date="2024-03-26T09:28:31Z">
              <w:r>
                <w:rPr>
                  <w:rFonts w:hint="eastAsia" w:ascii="Arial" w:hAnsi="Arial" w:eastAsia="宋体" w:cs="Times New Roman"/>
                  <w:kern w:val="0"/>
                  <w:sz w:val="18"/>
                  <w:highlight w:val="none"/>
                  <w:lang w:val="en-US" w:eastAsia="zh-CN"/>
                </w:rPr>
                <w:t>LTE CRS</w:t>
              </w:r>
            </w:ins>
            <w:ins w:id="107" w:author="ZTE-Kun Yao" w:date="2024-03-26T09:28:31Z">
              <w:r>
                <w:rPr>
                  <w:rFonts w:hint="eastAsia" w:ascii="Arial" w:hAnsi="Arial" w:cs="Times New Roman"/>
                  <w:kern w:val="0"/>
                  <w:sz w:val="18"/>
                  <w:highlight w:val="none"/>
                  <w:lang w:val="en-US" w:eastAsia="zh-CN"/>
                </w:rPr>
                <w:t xml:space="preserve"> port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108" w:author="ZTE-Kun Yao" w:date="2024-03-26T09:28:31Z"/>
                <w:rFonts w:hint="default" w:ascii="Arial" w:hAnsi="Arial"/>
                <w:kern w:val="0"/>
                <w:sz w:val="18"/>
                <w:highlight w:val="none"/>
                <w:lang w:val="en-US" w:eastAsia="zh-CN"/>
              </w:rPr>
            </w:pPr>
            <w:ins w:id="109" w:author="ZTE-Kun Yao" w:date="2024-03-26T09:28:31Z">
              <w:r>
                <w:rPr>
                  <w:rFonts w:hint="eastAsia" w:ascii="Arial" w:hAnsi="Arial"/>
                  <w:kern w:val="0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10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111" w:author="ZTE-Kun Yao" w:date="2024-03-26T09:28:31Z"/>
                <w:rFonts w:hint="default" w:ascii="Arial" w:hAnsi="Arial" w:eastAsia="宋体" w:cs="Times New Roman"/>
                <w:kern w:val="0"/>
                <w:sz w:val="18"/>
                <w:highlight w:val="none"/>
                <w:lang w:val="en-US" w:eastAsia="zh-CN"/>
              </w:rPr>
            </w:pPr>
            <w:ins w:id="112" w:author="ZTE-Kun Yao" w:date="2024-03-26T09:28:31Z">
              <w:r>
                <w:rPr>
                  <w:rFonts w:hint="eastAsia" w:ascii="Arial" w:hAnsi="Arial" w:cs="Times New Roman"/>
                  <w:kern w:val="0"/>
                  <w:sz w:val="18"/>
                  <w:highlight w:val="none"/>
                  <w:lang w:val="en-US" w:eastAsia="zh-CN"/>
                </w:rPr>
                <w:t>Channel estimation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113" w:author="ZTE-Kun Yao" w:date="2024-03-26T09:28:31Z"/>
                <w:rFonts w:hint="eastAsia" w:ascii="Arial" w:hAnsi="Arial"/>
                <w:kern w:val="0"/>
                <w:sz w:val="18"/>
                <w:highlight w:val="none"/>
                <w:lang w:val="en-US" w:eastAsia="zh-CN"/>
              </w:rPr>
            </w:pPr>
            <w:ins w:id="114" w:author="ZTE-Kun Yao" w:date="2024-03-26T09:28:31Z">
              <w:r>
                <w:rPr>
                  <w:rFonts w:ascii="Arial" w:hAnsi="Arial" w:eastAsia="宋体" w:cs="Times New Roman"/>
                  <w:sz w:val="18"/>
                  <w:szCs w:val="20"/>
                  <w:highlight w:val="none"/>
                  <w:lang w:val="en-GB" w:eastAsia="en-GB"/>
                </w:rPr>
                <w:t>PDCCH CE only on clean symbols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15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116" w:author="ZTE-Kun Yao" w:date="2024-03-26T09:28:31Z"/>
                <w:rFonts w:hint="default" w:ascii="Arial" w:hAnsi="Arial" w:cs="Times New Roman"/>
                <w:kern w:val="0"/>
                <w:sz w:val="18"/>
                <w:highlight w:val="none"/>
                <w:lang w:val="en-US" w:eastAsia="zh-CN"/>
              </w:rPr>
            </w:pPr>
            <w:ins w:id="117" w:author="ZTE-Kun Yao" w:date="2024-03-26T09:28:31Z">
              <w:r>
                <w:rPr>
                  <w:rFonts w:hint="eastAsia" w:ascii="Arial" w:hAnsi="Arial" w:cs="Times New Roman"/>
                  <w:kern w:val="0"/>
                  <w:sz w:val="18"/>
                  <w:highlight w:val="none"/>
                  <w:lang w:val="en-US" w:eastAsia="zh-CN"/>
                </w:rPr>
                <w:t>Antenna configuration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118" w:author="ZTE-Kun Yao" w:date="2024-03-26T09:28:31Z"/>
                <w:rFonts w:ascii="Arial" w:hAnsi="Arial" w:eastAsia="宋体" w:cs="Times New Roman"/>
                <w:sz w:val="18"/>
                <w:szCs w:val="20"/>
                <w:highlight w:val="none"/>
                <w:lang w:val="en-GB" w:eastAsia="en-GB"/>
              </w:rPr>
            </w:pPr>
            <w:ins w:id="119" w:author="ZTE-Kun Yao" w:date="2024-03-26T09:28:31Z">
              <w:r>
                <w:rPr>
                  <w:rFonts w:ascii="Arial" w:hAnsi="Arial" w:eastAsia="宋体" w:cs="Times New Roman"/>
                  <w:sz w:val="18"/>
                  <w:highlight w:val="none"/>
                  <w:lang w:eastAsia="en-GB"/>
                </w:rPr>
                <w:t>2x4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20" w:author="ZTE-Kun Yao" w:date="2024-03-26T09:28:31Z"/>
        </w:trPr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121" w:author="ZTE-Kun Yao" w:date="2024-03-26T09:28:31Z"/>
                <w:rFonts w:hint="default" w:ascii="Arial" w:hAnsi="Arial" w:cs="Times New Roman"/>
                <w:kern w:val="0"/>
                <w:sz w:val="18"/>
                <w:highlight w:val="none"/>
                <w:lang w:val="en-US" w:eastAsia="zh-CN"/>
              </w:rPr>
            </w:pPr>
            <w:ins w:id="122" w:author="ZTE-Kun Yao" w:date="2024-03-26T09:28:31Z">
              <w:r>
                <w:rPr>
                  <w:rFonts w:hint="eastAsia" w:ascii="Arial" w:hAnsi="Arial" w:cs="Times New Roman"/>
                  <w:kern w:val="0"/>
                  <w:sz w:val="18"/>
                  <w:highlight w:val="none"/>
                  <w:lang w:val="en-US" w:eastAsia="zh-CN"/>
                </w:rPr>
                <w:t>Channel model</w:t>
              </w:r>
            </w:ins>
          </w:p>
        </w:tc>
        <w:tc>
          <w:tcPr>
            <w:tcW w:w="6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Lines="-2147483648" w:after="0" w:afterLines="-2147483648" w:line="240" w:lineRule="auto"/>
              <w:jc w:val="center"/>
              <w:rPr>
                <w:ins w:id="123" w:author="ZTE-Kun Yao" w:date="2024-03-26T09:28:31Z"/>
                <w:rFonts w:ascii="Arial" w:hAnsi="Arial" w:eastAsia="宋体" w:cs="Times New Roman"/>
                <w:sz w:val="18"/>
                <w:highlight w:val="none"/>
                <w:lang w:eastAsia="en-GB"/>
              </w:rPr>
            </w:pPr>
            <w:ins w:id="124" w:author="ZTE-Kun Yao" w:date="2024-03-26T09:28:31Z">
              <w:r>
                <w:rPr>
                  <w:rFonts w:hint="default" w:ascii="Arial" w:hAnsi="Arial" w:eastAsia="宋体" w:cs="Times New Roman"/>
                  <w:sz w:val="18"/>
                  <w:highlight w:val="none"/>
                  <w:lang w:eastAsia="en-GB"/>
                </w:rPr>
                <w:t>TDLA30-10</w:t>
              </w:r>
            </w:ins>
          </w:p>
        </w:tc>
      </w:tr>
    </w:tbl>
    <w:p>
      <w:pPr>
        <w:bidi w:val="0"/>
        <w:rPr>
          <w:ins w:id="125" w:author="ZTE-Kun Yao" w:date="2024-03-26T09:25:01Z"/>
        </w:rPr>
      </w:pPr>
    </w:p>
    <w:p>
      <w:pPr>
        <w:bidi w:val="0"/>
        <w:rPr>
          <w:ins w:id="126" w:author="ZTE-Kun Yao" w:date="2024-03-26T09:25:01Z"/>
        </w:rPr>
      </w:pPr>
    </w:p>
    <w:p>
      <w:pPr>
        <w:pStyle w:val="95"/>
        <w:rPr>
          <w:ins w:id="127" w:author="ZTE-Kun Yao" w:date="2024-03-26T09:25:01Z"/>
        </w:rPr>
      </w:pPr>
      <w:ins w:id="128" w:author="ZTE-Kun Yao" w:date="2024-03-26T09:25:08Z">
        <w:r>
          <w:rPr/>
          <w:t>Table 5.3.3.2.</w:t>
        </w:r>
      </w:ins>
      <w:ins w:id="129" w:author="ZTE-Kun Yao" w:date="2024-03-26T09:25:20Z">
        <w:r>
          <w:rPr>
            <w:rFonts w:hint="eastAsia" w:eastAsia="宋体"/>
            <w:lang w:val="en-US" w:eastAsia="zh-CN"/>
          </w:rPr>
          <w:t>5</w:t>
        </w:r>
      </w:ins>
      <w:ins w:id="130" w:author="ZTE-Kun Yao" w:date="2024-03-26T09:25:08Z">
        <w:r>
          <w:rPr/>
          <w:t>-2: Minimum performance for PDCCH with 30kHz SCS</w:t>
        </w:r>
      </w:ins>
    </w:p>
    <w:tbl>
      <w:tblPr>
        <w:tblStyle w:val="62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  <w:ins w:id="131" w:author="ZTE-Kun Yao" w:date="2024-03-26T09:30:13Z"/>
        </w:trPr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" w:author="ZTE-Kun Yao" w:date="2024-03-26T09:30:13Z"/>
                <w:rFonts w:ascii="Arial" w:hAnsi="Arial" w:eastAsia="宋体" w:cs="Arial"/>
                <w:b/>
                <w:sz w:val="18"/>
              </w:rPr>
            </w:pPr>
            <w:ins w:id="133" w:author="ZTE-Kun Yao" w:date="2024-03-26T09:30:13Z">
              <w:r>
                <w:rPr>
                  <w:rFonts w:ascii="Arial" w:hAnsi="Arial" w:eastAsia="宋体" w:cs="Arial"/>
                  <w:b/>
                  <w:sz w:val="18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" w:author="ZTE-Kun Yao" w:date="2024-03-26T09:30:13Z"/>
                <w:rFonts w:ascii="Arial" w:hAnsi="Arial" w:eastAsia="宋体" w:cs="Arial"/>
                <w:b/>
                <w:sz w:val="18"/>
                <w:lang w:eastAsia="zh-CN"/>
              </w:rPr>
            </w:pPr>
            <w:ins w:id="135" w:author="ZTE-Kun Yao" w:date="2024-03-26T09:30:13Z">
              <w:r>
                <w:rPr>
                  <w:rFonts w:ascii="Arial" w:hAnsi="Arial" w:eastAsia="宋体" w:cs="Arial"/>
                  <w:b/>
                  <w:sz w:val="18"/>
                </w:rPr>
                <w:t>Bandwidth</w:t>
              </w:r>
            </w:ins>
            <w:ins w:id="136" w:author="ZTE-Kun Yao" w:date="2024-03-26T09:30:13Z">
              <w:r>
                <w:rPr>
                  <w:rFonts w:hint="eastAsia" w:ascii="Arial" w:hAnsi="Arial" w:eastAsia="宋体" w:cs="Arial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" w:author="ZTE-Kun Yao" w:date="2024-03-26T09:30:13Z"/>
                <w:rFonts w:ascii="Arial" w:hAnsi="Arial" w:eastAsia="宋体" w:cs="Arial"/>
                <w:b/>
                <w:sz w:val="18"/>
                <w:lang w:eastAsia="zh-CN"/>
              </w:rPr>
            </w:pPr>
            <w:ins w:id="138" w:author="ZTE-Kun Yao" w:date="2024-03-26T09:30:13Z">
              <w:r>
                <w:rPr>
                  <w:rFonts w:hint="eastAsia" w:ascii="Arial" w:hAnsi="Arial" w:eastAsia="宋体" w:cs="Arial"/>
                  <w:b/>
                  <w:sz w:val="18"/>
                  <w:lang w:eastAsia="zh-CN"/>
                </w:rPr>
                <w:t>CORES</w:t>
              </w:r>
            </w:ins>
            <w:ins w:id="139" w:author="ZTE-Kun Yao" w:date="2024-03-26T09:30:13Z">
              <w:r>
                <w:rPr>
                  <w:rFonts w:ascii="Arial" w:hAnsi="Arial" w:eastAsia="宋体" w:cs="Arial"/>
                  <w:b/>
                  <w:sz w:val="18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" w:author="ZTE-Kun Yao" w:date="2024-03-26T09:30:13Z"/>
                <w:rFonts w:ascii="Arial" w:hAnsi="Arial" w:eastAsia="宋体" w:cs="Arial"/>
                <w:b/>
                <w:sz w:val="18"/>
                <w:lang w:eastAsia="zh-CN"/>
              </w:rPr>
            </w:pPr>
            <w:ins w:id="141" w:author="ZTE-Kun Yao" w:date="2024-03-26T09:30:13Z">
              <w:r>
                <w:rPr>
                  <w:rFonts w:hint="eastAsia" w:ascii="Arial" w:hAnsi="Arial" w:eastAsia="宋体" w:cs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" w:author="ZTE-Kun Yao" w:date="2024-03-26T09:30:13Z"/>
                <w:rFonts w:ascii="Arial" w:hAnsi="Arial" w:eastAsia="宋体" w:cs="Arial"/>
                <w:b/>
                <w:sz w:val="18"/>
              </w:rPr>
            </w:pPr>
            <w:ins w:id="143" w:author="ZTE-Kun Yao" w:date="2024-03-26T09:30:13Z">
              <w:r>
                <w:rPr>
                  <w:rFonts w:ascii="Arial" w:hAnsi="Arial" w:eastAsia="宋体" w:cs="Arial"/>
                  <w:b/>
                  <w:sz w:val="18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" w:author="ZTE-Kun Yao" w:date="2024-03-26T09:30:13Z"/>
                <w:rFonts w:ascii="Arial" w:hAnsi="Arial" w:eastAsia="宋体" w:cs="Arial"/>
                <w:b/>
                <w:sz w:val="18"/>
              </w:rPr>
            </w:pPr>
            <w:ins w:id="145" w:author="ZTE-Kun Yao" w:date="2024-03-26T09:30:13Z">
              <w:r>
                <w:rPr>
                  <w:rFonts w:ascii="Arial" w:hAnsi="Arial" w:eastAsia="宋体" w:cs="Arial"/>
                  <w:b/>
                  <w:sz w:val="18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" w:author="ZTE-Kun Yao" w:date="2024-03-26T09:30:13Z"/>
                <w:rFonts w:ascii="Arial" w:hAnsi="Arial" w:eastAsia="宋体" w:cs="Arial"/>
                <w:b/>
                <w:sz w:val="18"/>
              </w:rPr>
            </w:pPr>
            <w:ins w:id="147" w:author="ZTE-Kun Yao" w:date="2024-03-26T09:30:13Z">
              <w:r>
                <w:rPr>
                  <w:rFonts w:ascii="Arial" w:hAnsi="Arial" w:eastAsia="宋体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" w:author="ZTE-Kun Yao" w:date="2024-03-26T09:30:13Z"/>
                <w:rFonts w:ascii="Arial" w:hAnsi="Arial" w:eastAsia="宋体" w:cs="Arial"/>
                <w:b/>
                <w:sz w:val="18"/>
              </w:rPr>
            </w:pPr>
            <w:ins w:id="149" w:author="ZTE-Kun Yao" w:date="2024-03-26T09:30:13Z">
              <w:r>
                <w:rPr>
                  <w:rFonts w:ascii="Arial" w:hAnsi="Arial" w:eastAsia="宋体" w:cs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" w:author="ZTE-Kun Yao" w:date="2024-03-26T09:30:13Z"/>
                <w:rFonts w:ascii="Arial" w:hAnsi="Arial" w:eastAsia="宋体" w:cs="Arial"/>
                <w:b/>
                <w:sz w:val="18"/>
              </w:rPr>
            </w:pPr>
            <w:ins w:id="151" w:author="ZTE-Kun Yao" w:date="2024-03-26T09:30:13Z">
              <w:r>
                <w:rPr>
                  <w:rFonts w:ascii="Arial" w:hAnsi="Arial" w:eastAsia="宋体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  <w:ins w:id="152" w:author="ZTE-Kun Yao" w:date="2024-03-26T09:30:13Z"/>
        </w:trPr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" w:author="ZTE-Kun Yao" w:date="2024-03-26T09:30:1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851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" w:author="ZTE-Kun Yao" w:date="2024-03-26T09:30:1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" w:author="ZTE-Kun Yao" w:date="2024-03-26T09:30:1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914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" w:author="ZTE-Kun Yao" w:date="2024-03-26T09:30:1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1138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" w:author="ZTE-Kun Yao" w:date="2024-03-26T09:30:1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" w:author="ZTE-Kun Yao" w:date="2024-03-26T09:30:1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9" w:author="ZTE-Kun Yao" w:date="2024-03-26T09:30:1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" w:author="ZTE-Kun Yao" w:date="2024-03-26T09:30:13Z"/>
                <w:rFonts w:ascii="Arial" w:hAnsi="Arial" w:eastAsia="宋体" w:cs="Arial"/>
                <w:b/>
                <w:sz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1" w:author="ZTE-Kun Yao" w:date="2024-03-26T09:30:13Z"/>
                <w:rFonts w:ascii="Arial" w:hAnsi="Arial" w:eastAsia="宋体" w:cs="Arial"/>
                <w:b/>
                <w:sz w:val="18"/>
              </w:rPr>
            </w:pPr>
            <w:ins w:id="162" w:author="ZTE-Kun Yao" w:date="2024-03-26T09:30:13Z">
              <w:r>
                <w:rPr>
                  <w:rFonts w:ascii="Arial" w:hAnsi="Arial" w:eastAsia="宋体" w:cs="Arial"/>
                  <w:b/>
                  <w:sz w:val="18"/>
                </w:rPr>
                <w:t>Pm-dsg (%)</w:t>
              </w:r>
            </w:ins>
          </w:p>
        </w:tc>
        <w:tc>
          <w:tcPr>
            <w:tcW w:w="721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3" w:author="ZTE-Kun Yao" w:date="2024-03-26T09:30:13Z"/>
                <w:rFonts w:ascii="Arial" w:hAnsi="Arial" w:eastAsia="宋体" w:cs="Arial"/>
                <w:b/>
                <w:sz w:val="18"/>
              </w:rPr>
            </w:pPr>
            <w:ins w:id="164" w:author="ZTE-Kun Yao" w:date="2024-03-26T09:30:13Z">
              <w:r>
                <w:rPr>
                  <w:rFonts w:ascii="Arial" w:hAnsi="Arial" w:eastAsia="宋体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  <w:ins w:id="165" w:author="ZTE-Kun Yao" w:date="2024-03-26T09:30:13Z"/>
        </w:trPr>
        <w:tc>
          <w:tcPr>
            <w:tcW w:w="85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6" w:author="ZTE-Kun Yao" w:date="2024-03-26T09:30:13Z"/>
                <w:rFonts w:ascii="Arial" w:hAnsi="Arial" w:eastAsia="宋体" w:cs="Arial"/>
                <w:sz w:val="18"/>
              </w:rPr>
            </w:pPr>
            <w:ins w:id="167" w:author="ZTE-Kun Yao" w:date="2024-03-26T09:30:13Z">
              <w:r>
                <w:rPr>
                  <w:rFonts w:ascii="Arial" w:hAnsi="Arial" w:eastAsia="宋体" w:cs="Arial"/>
                  <w:sz w:val="18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8" w:author="ZTE-Kun Yao" w:date="2024-03-26T09:30:13Z"/>
                <w:rFonts w:ascii="Arial" w:hAnsi="Arial" w:eastAsia="宋体" w:cs="Arial"/>
                <w:sz w:val="18"/>
              </w:rPr>
            </w:pPr>
            <w:ins w:id="169" w:author="ZTE-Kun Yao" w:date="2024-03-26T09:30:3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  <w:ins w:id="170" w:author="ZTE-Kun Yao" w:date="2024-03-26T09:30:13Z">
              <w:r>
                <w:rPr>
                  <w:rFonts w:ascii="Arial" w:hAnsi="Arial" w:eastAsia="宋体" w:cs="Arial"/>
                  <w:sz w:val="18"/>
                </w:rPr>
                <w:t xml:space="preserve">0 </w:t>
              </w:r>
            </w:ins>
          </w:p>
        </w:tc>
        <w:tc>
          <w:tcPr>
            <w:tcW w:w="850" w:type="dxa"/>
          </w:tcPr>
          <w:p>
            <w:pPr>
              <w:keepNext/>
              <w:keepLines/>
              <w:spacing w:after="0"/>
              <w:jc w:val="center"/>
              <w:rPr>
                <w:ins w:id="171" w:author="ZTE-Kun Yao" w:date="2024-03-26T09:30:1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72" w:author="ZTE-Kun Yao" w:date="2024-03-26T09:30:4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914" w:type="dxa"/>
          </w:tcPr>
          <w:p>
            <w:pPr>
              <w:keepNext/>
              <w:keepLines/>
              <w:spacing w:after="0"/>
              <w:jc w:val="center"/>
              <w:rPr>
                <w:ins w:id="173" w:author="ZTE-Kun Yao" w:date="2024-03-26T09:30:1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74" w:author="ZTE-Kun Yao" w:date="2024-03-26T09:30:4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1138" w:type="dxa"/>
          </w:tcPr>
          <w:p>
            <w:pPr>
              <w:keepNext/>
              <w:keepLines/>
              <w:spacing w:after="0"/>
              <w:jc w:val="center"/>
              <w:rPr>
                <w:ins w:id="175" w:author="ZTE-Kun Yao" w:date="2024-03-26T09:30:13Z"/>
                <w:rFonts w:hint="eastAsia" w:ascii="Arial" w:hAnsi="Arial" w:eastAsia="宋体" w:cs="Arial"/>
                <w:sz w:val="18"/>
                <w:lang w:val="en-US" w:eastAsia="zh-CN"/>
              </w:rPr>
            </w:pPr>
            <w:ins w:id="176" w:author="ZTE-Kun Yao" w:date="2024-03-26T09:30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77" w:author="ZTE-Kun Yao" w:date="2024-03-26T09:30:1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78" w:author="ZTE-Kun Yao" w:date="2024-03-26T09:30:13Z">
              <w:r>
                <w:rPr>
                  <w:rFonts w:ascii="Arial" w:hAnsi="Arial" w:eastAsia="Calibri" w:cs="Arial"/>
                  <w:sz w:val="18"/>
                  <w:szCs w:val="18"/>
                </w:rPr>
                <w:t xml:space="preserve"> </w:t>
              </w:r>
            </w:ins>
            <w:ins w:id="179" w:author="ZTE-Kun Yao" w:date="2024-03-26T09:32:1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TBD</w:t>
              </w:r>
            </w:ins>
          </w:p>
        </w:tc>
        <w:tc>
          <w:tcPr>
            <w:tcW w:w="1276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0" w:author="ZTE-Kun Yao" w:date="2024-03-26T09:30:1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81" w:author="ZTE-Kun Yao" w:date="2024-03-26T09:30:13Z">
              <w:r>
                <w:rPr>
                  <w:rFonts w:ascii="Arial" w:hAnsi="Arial" w:eastAsia="宋体" w:cs="Arial"/>
                  <w:sz w:val="18"/>
                </w:rPr>
                <w:t>TDL</w:t>
              </w:r>
            </w:ins>
            <w:ins w:id="182" w:author="ZTE-Kun Yao" w:date="2024-03-26T09:31:0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A</w:t>
              </w:r>
            </w:ins>
            <w:ins w:id="183" w:author="ZTE-Kun Yao" w:date="2024-03-26T09:30:13Z">
              <w:r>
                <w:rPr>
                  <w:rFonts w:ascii="Arial" w:hAnsi="Arial" w:eastAsia="宋体" w:cs="Arial"/>
                  <w:sz w:val="18"/>
                </w:rPr>
                <w:t>30</w:t>
              </w:r>
            </w:ins>
            <w:ins w:id="184" w:author="ZTE-Kun Yao" w:date="2024-03-26T09:31:0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-10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5" w:author="ZTE-Kun Yao" w:date="2024-03-26T09:30:13Z"/>
                <w:rFonts w:ascii="Arial" w:hAnsi="Arial" w:eastAsia="宋体" w:cs="Arial"/>
                <w:sz w:val="18"/>
              </w:rPr>
            </w:pPr>
            <w:ins w:id="186" w:author="ZTE-Kun Yao" w:date="2024-03-26T09:30:13Z">
              <w:r>
                <w:rPr>
                  <w:rFonts w:ascii="Arial" w:hAnsi="Arial" w:eastAsia="宋体" w:cs="Arial"/>
                  <w:sz w:val="18"/>
                </w:rPr>
                <w:t>2x4 Low</w:t>
              </w:r>
            </w:ins>
          </w:p>
        </w:tc>
        <w:tc>
          <w:tcPr>
            <w:tcW w:w="992" w:type="dxa"/>
          </w:tcPr>
          <w:p>
            <w:pPr>
              <w:keepNext/>
              <w:keepLines/>
              <w:spacing w:after="0"/>
              <w:jc w:val="center"/>
              <w:rPr>
                <w:ins w:id="187" w:author="ZTE-Kun Yao" w:date="2024-03-26T09:30:13Z"/>
                <w:rFonts w:ascii="Arial" w:hAnsi="Arial" w:eastAsia="宋体" w:cs="Arial"/>
                <w:sz w:val="18"/>
              </w:rPr>
            </w:pPr>
            <w:ins w:id="188" w:author="ZTE-Kun Yao" w:date="2024-03-26T09:30:13Z">
              <w:r>
                <w:rPr>
                  <w:rFonts w:ascii="Arial" w:hAnsi="Arial" w:eastAsia="宋体" w:cs="Arial"/>
                  <w:sz w:val="18"/>
                </w:rPr>
                <w:t>1</w:t>
              </w:r>
            </w:ins>
          </w:p>
        </w:tc>
        <w:tc>
          <w:tcPr>
            <w:tcW w:w="721" w:type="dxa"/>
          </w:tcPr>
          <w:p>
            <w:pPr>
              <w:keepNext/>
              <w:keepLines/>
              <w:spacing w:after="0"/>
              <w:jc w:val="center"/>
              <w:rPr>
                <w:ins w:id="189" w:author="ZTE-Kun Yao" w:date="2024-03-26T09:30:13Z"/>
                <w:rFonts w:hint="default" w:ascii="Arial" w:hAnsi="Arial" w:eastAsia="宋体" w:cs="Arial"/>
                <w:sz w:val="18"/>
                <w:lang w:val="en-US" w:eastAsia="zh-CN"/>
              </w:rPr>
            </w:pPr>
            <w:ins w:id="190" w:author="ZTE-Kun Yao" w:date="2024-03-26T09:31:1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TBD</w:t>
              </w:r>
            </w:ins>
          </w:p>
        </w:tc>
      </w:tr>
    </w:tbl>
    <w:p>
      <w:pPr>
        <w:bidi w:val="0"/>
        <w:rPr>
          <w:ins w:id="191" w:author="ZTE-Kun Yao" w:date="2024-03-26T09:25:01Z"/>
        </w:rPr>
      </w:pPr>
    </w:p>
    <w:p>
      <w:pPr>
        <w:bidi w:val="0"/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E0A3F"/>
    <w:rsid w:val="023B127B"/>
    <w:rsid w:val="02841BA1"/>
    <w:rsid w:val="02D2242F"/>
    <w:rsid w:val="03355EA0"/>
    <w:rsid w:val="043E46A5"/>
    <w:rsid w:val="048227DA"/>
    <w:rsid w:val="051E6CF6"/>
    <w:rsid w:val="055A7341"/>
    <w:rsid w:val="05A349A3"/>
    <w:rsid w:val="05E16F80"/>
    <w:rsid w:val="060818E9"/>
    <w:rsid w:val="06937D6A"/>
    <w:rsid w:val="0745434B"/>
    <w:rsid w:val="07B834C1"/>
    <w:rsid w:val="07DA78D8"/>
    <w:rsid w:val="08F020DD"/>
    <w:rsid w:val="09BC6835"/>
    <w:rsid w:val="0ABD092B"/>
    <w:rsid w:val="0B89672A"/>
    <w:rsid w:val="0BF90090"/>
    <w:rsid w:val="0C1C4667"/>
    <w:rsid w:val="0C8C1A30"/>
    <w:rsid w:val="0D4C606A"/>
    <w:rsid w:val="0DD67A44"/>
    <w:rsid w:val="0DEA7EF4"/>
    <w:rsid w:val="0DF12CDE"/>
    <w:rsid w:val="0E5E239A"/>
    <w:rsid w:val="0EBA0DA3"/>
    <w:rsid w:val="0F15052D"/>
    <w:rsid w:val="102A4C15"/>
    <w:rsid w:val="103601FC"/>
    <w:rsid w:val="107D324D"/>
    <w:rsid w:val="107F5909"/>
    <w:rsid w:val="108D51DB"/>
    <w:rsid w:val="10D67B96"/>
    <w:rsid w:val="1275558A"/>
    <w:rsid w:val="12B14643"/>
    <w:rsid w:val="139F334D"/>
    <w:rsid w:val="14070365"/>
    <w:rsid w:val="14731EE2"/>
    <w:rsid w:val="148E07E4"/>
    <w:rsid w:val="14D43037"/>
    <w:rsid w:val="14FD5153"/>
    <w:rsid w:val="16373386"/>
    <w:rsid w:val="176164E9"/>
    <w:rsid w:val="1876043F"/>
    <w:rsid w:val="18B5241B"/>
    <w:rsid w:val="194F2BDB"/>
    <w:rsid w:val="1B4F70DB"/>
    <w:rsid w:val="1B566A66"/>
    <w:rsid w:val="1BDB664A"/>
    <w:rsid w:val="1DF63163"/>
    <w:rsid w:val="1EBA5FC9"/>
    <w:rsid w:val="1F137ADB"/>
    <w:rsid w:val="21690C01"/>
    <w:rsid w:val="21CD282F"/>
    <w:rsid w:val="21EF12D1"/>
    <w:rsid w:val="22657554"/>
    <w:rsid w:val="227D5EB4"/>
    <w:rsid w:val="22855ABA"/>
    <w:rsid w:val="23536501"/>
    <w:rsid w:val="2434039E"/>
    <w:rsid w:val="24794EE7"/>
    <w:rsid w:val="24CA09D6"/>
    <w:rsid w:val="24F95938"/>
    <w:rsid w:val="251875C6"/>
    <w:rsid w:val="25386D4D"/>
    <w:rsid w:val="25FC3A79"/>
    <w:rsid w:val="2646479D"/>
    <w:rsid w:val="265461CB"/>
    <w:rsid w:val="27600541"/>
    <w:rsid w:val="27AB4EA2"/>
    <w:rsid w:val="2825114D"/>
    <w:rsid w:val="285A2894"/>
    <w:rsid w:val="28EE2036"/>
    <w:rsid w:val="298511A6"/>
    <w:rsid w:val="299C2540"/>
    <w:rsid w:val="29FE60C6"/>
    <w:rsid w:val="2A200C53"/>
    <w:rsid w:val="2ABE511F"/>
    <w:rsid w:val="2AD1447F"/>
    <w:rsid w:val="2B9E356D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B12AD1"/>
    <w:rsid w:val="303F09F5"/>
    <w:rsid w:val="31016B8A"/>
    <w:rsid w:val="31AD4AD2"/>
    <w:rsid w:val="32022F60"/>
    <w:rsid w:val="328A6F63"/>
    <w:rsid w:val="331A6AA7"/>
    <w:rsid w:val="33A7400E"/>
    <w:rsid w:val="3435504F"/>
    <w:rsid w:val="34BA1748"/>
    <w:rsid w:val="35930BAC"/>
    <w:rsid w:val="37020C27"/>
    <w:rsid w:val="377F7C7D"/>
    <w:rsid w:val="39E0484A"/>
    <w:rsid w:val="3A913EFC"/>
    <w:rsid w:val="3A9336E2"/>
    <w:rsid w:val="3AAF5655"/>
    <w:rsid w:val="3B7D6D44"/>
    <w:rsid w:val="3BBD1529"/>
    <w:rsid w:val="3C696750"/>
    <w:rsid w:val="3C993719"/>
    <w:rsid w:val="3C9D6987"/>
    <w:rsid w:val="3F484C92"/>
    <w:rsid w:val="3FA35728"/>
    <w:rsid w:val="3FD236F0"/>
    <w:rsid w:val="3FE354E6"/>
    <w:rsid w:val="40AB17CA"/>
    <w:rsid w:val="41320608"/>
    <w:rsid w:val="41BF0B5E"/>
    <w:rsid w:val="421B0EFE"/>
    <w:rsid w:val="42747C37"/>
    <w:rsid w:val="42986F60"/>
    <w:rsid w:val="430D7B82"/>
    <w:rsid w:val="438D2DA5"/>
    <w:rsid w:val="43C04A29"/>
    <w:rsid w:val="44111E34"/>
    <w:rsid w:val="441A6544"/>
    <w:rsid w:val="44317188"/>
    <w:rsid w:val="44E16DD1"/>
    <w:rsid w:val="44FD53E4"/>
    <w:rsid w:val="45310626"/>
    <w:rsid w:val="480F06C5"/>
    <w:rsid w:val="488C5998"/>
    <w:rsid w:val="4A515369"/>
    <w:rsid w:val="4A830DC5"/>
    <w:rsid w:val="4ADE1283"/>
    <w:rsid w:val="4ADF4C6E"/>
    <w:rsid w:val="4BDE36BA"/>
    <w:rsid w:val="4BDF5E5B"/>
    <w:rsid w:val="4C75187A"/>
    <w:rsid w:val="4C7973C3"/>
    <w:rsid w:val="4C811D9B"/>
    <w:rsid w:val="4D4F1908"/>
    <w:rsid w:val="4DB605A5"/>
    <w:rsid w:val="4E766DAB"/>
    <w:rsid w:val="4EAD306D"/>
    <w:rsid w:val="51CE44FE"/>
    <w:rsid w:val="51EA5D53"/>
    <w:rsid w:val="525376D2"/>
    <w:rsid w:val="52CA5402"/>
    <w:rsid w:val="52F8537C"/>
    <w:rsid w:val="53A34B22"/>
    <w:rsid w:val="54074A92"/>
    <w:rsid w:val="54077B5B"/>
    <w:rsid w:val="55E9690F"/>
    <w:rsid w:val="5617160B"/>
    <w:rsid w:val="5714297F"/>
    <w:rsid w:val="5726693E"/>
    <w:rsid w:val="58A60278"/>
    <w:rsid w:val="593C017D"/>
    <w:rsid w:val="59841E47"/>
    <w:rsid w:val="5A77195C"/>
    <w:rsid w:val="5BFE6C1A"/>
    <w:rsid w:val="5C5875AC"/>
    <w:rsid w:val="5D414CF5"/>
    <w:rsid w:val="5F4F1CBF"/>
    <w:rsid w:val="5F895A67"/>
    <w:rsid w:val="5FD77E3F"/>
    <w:rsid w:val="60390B13"/>
    <w:rsid w:val="60BF2C01"/>
    <w:rsid w:val="62DA5CD4"/>
    <w:rsid w:val="633F296E"/>
    <w:rsid w:val="64326C6C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BF6937"/>
    <w:rsid w:val="69F05E6F"/>
    <w:rsid w:val="6A9042E2"/>
    <w:rsid w:val="6B0E1227"/>
    <w:rsid w:val="6B7E74BE"/>
    <w:rsid w:val="6C571B18"/>
    <w:rsid w:val="6C7750AF"/>
    <w:rsid w:val="6D3467E5"/>
    <w:rsid w:val="6D79645D"/>
    <w:rsid w:val="6DC857F7"/>
    <w:rsid w:val="6E2C1BBE"/>
    <w:rsid w:val="6F1A4757"/>
    <w:rsid w:val="6F4708B3"/>
    <w:rsid w:val="6FB24AEE"/>
    <w:rsid w:val="701560A3"/>
    <w:rsid w:val="70301F26"/>
    <w:rsid w:val="70B93B01"/>
    <w:rsid w:val="71D50501"/>
    <w:rsid w:val="725814B1"/>
    <w:rsid w:val="73596BF6"/>
    <w:rsid w:val="73E47BB2"/>
    <w:rsid w:val="744F62E1"/>
    <w:rsid w:val="751C5160"/>
    <w:rsid w:val="754D5BD5"/>
    <w:rsid w:val="756070CB"/>
    <w:rsid w:val="76174637"/>
    <w:rsid w:val="762307A7"/>
    <w:rsid w:val="766440CB"/>
    <w:rsid w:val="76935296"/>
    <w:rsid w:val="771E3790"/>
    <w:rsid w:val="771F15C1"/>
    <w:rsid w:val="77804B1B"/>
    <w:rsid w:val="77A002F1"/>
    <w:rsid w:val="78767B5D"/>
    <w:rsid w:val="79652BD2"/>
    <w:rsid w:val="79712570"/>
    <w:rsid w:val="79BD5113"/>
    <w:rsid w:val="7A1A06CD"/>
    <w:rsid w:val="7A1B50AA"/>
    <w:rsid w:val="7A4826DF"/>
    <w:rsid w:val="7AA120D2"/>
    <w:rsid w:val="7AE9528E"/>
    <w:rsid w:val="7AF4439C"/>
    <w:rsid w:val="7B27157D"/>
    <w:rsid w:val="7BD55743"/>
    <w:rsid w:val="7BE7271E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E1A3289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2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 Yao</cp:lastModifiedBy>
  <cp:lastPrinted>2019-02-25T13:05:00Z</cp:lastPrinted>
  <dcterms:modified xsi:type="dcterms:W3CDTF">2024-04-08T11:56:57Z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BB94BF5F19824D05B7D285B10B572FAB</vt:lpwstr>
  </property>
</Properties>
</file>